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28A43CAA"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BF6706">
        <w:rPr>
          <w:rFonts w:ascii="Arial" w:eastAsia="宋体" w:hAnsi="Arial" w:cs="Arial"/>
          <w:b/>
          <w:i/>
          <w:sz w:val="28"/>
        </w:rPr>
        <w:t>5739</w:t>
      </w:r>
    </w:p>
    <w:p w14:paraId="2014608E" w14:textId="644874B3"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BF6706">
        <w:rPr>
          <w:rFonts w:ascii="Arial" w:hAnsi="Arial" w:cs="Arial"/>
          <w:b/>
          <w:bCs/>
          <w:color w:val="0000FF"/>
        </w:rPr>
        <w:t>5739</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75C14B15"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CF1D92">
        <w:rPr>
          <w:rFonts w:ascii="Arial" w:hAnsi="Arial" w:cs="Arial"/>
          <w:b/>
        </w:rPr>
        <w:t>6</w:t>
      </w:r>
      <w:r w:rsidR="00B53789">
        <w:rPr>
          <w:rFonts w:ascii="Arial" w:hAnsi="Arial" w:cs="Arial"/>
          <w:b/>
        </w:rPr>
        <w:t xml:space="preserve">: </w:t>
      </w:r>
      <w:r w:rsidR="00CF1D92" w:rsidRPr="00CF1D92">
        <w:rPr>
          <w:rFonts w:ascii="Arial" w:hAnsi="Arial" w:cs="Arial"/>
          <w:b/>
        </w:rPr>
        <w:t>Management of PIN and PIN Elements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0D9DAF32"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321566">
        <w:rPr>
          <w:rFonts w:ascii="Arial" w:hAnsi="Arial" w:cs="Arial"/>
          <w:b/>
          <w:lang w:val="en-US"/>
        </w:rPr>
        <w:t>FS</w:t>
      </w:r>
      <w:bookmarkStart w:id="0" w:name="_GoBack"/>
      <w:bookmarkEnd w:id="0"/>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746693F9" w:rsidR="006662F5" w:rsidRPr="007A7DEE" w:rsidRDefault="007734EC">
      <w:pPr>
        <w:rPr>
          <w:lang w:eastAsia="zh-CN"/>
        </w:rPr>
      </w:pPr>
      <w:r>
        <w:rPr>
          <w:lang w:eastAsia="zh-CN"/>
        </w:rPr>
        <w:t>In SA2#15</w:t>
      </w:r>
      <w:r w:rsidR="00CF1D92">
        <w:rPr>
          <w:lang w:eastAsia="zh-CN"/>
        </w:rPr>
        <w:t>1</w:t>
      </w:r>
      <w:r>
        <w:rPr>
          <w:lang w:eastAsia="zh-CN"/>
        </w:rPr>
        <w:t>e, Solution #</w:t>
      </w:r>
      <w:r w:rsidR="00CF1D92">
        <w:rPr>
          <w:lang w:eastAsia="zh-CN"/>
        </w:rPr>
        <w:t>6</w:t>
      </w:r>
      <w:r>
        <w:rPr>
          <w:lang w:eastAsia="zh-CN"/>
        </w:rPr>
        <w:t xml:space="preserve"> has been proposed to address KI#</w:t>
      </w:r>
      <w:r w:rsidR="00CF1D92">
        <w:rPr>
          <w:lang w:eastAsia="zh-CN"/>
        </w:rPr>
        <w:t>3</w:t>
      </w:r>
      <w:r>
        <w:rPr>
          <w:lang w:eastAsia="zh-CN"/>
        </w:rPr>
        <w:t xml:space="preserve"> and #</w:t>
      </w:r>
      <w:r w:rsidR="00CF1D92">
        <w:rPr>
          <w:lang w:eastAsia="zh-CN"/>
        </w:rPr>
        <w:t>6</w:t>
      </w:r>
      <w:r>
        <w:rPr>
          <w:lang w:eastAsia="zh-CN"/>
        </w:rPr>
        <w:t xml:space="preserve"> for management of PIN and PIN Elements. This document provides further update of Solution#</w:t>
      </w:r>
      <w:r w:rsidR="00CF1D92">
        <w:rPr>
          <w:lang w:eastAsia="zh-CN"/>
        </w:rPr>
        <w:t>6</w:t>
      </w:r>
      <w:r w:rsidR="007A7DEE">
        <w:rPr>
          <w:lang w:eastAsia="zh-CN"/>
        </w:rPr>
        <w:t xml:space="preserve">. </w:t>
      </w:r>
      <w:r w:rsidR="00AF1BEB">
        <w:rPr>
          <w:lang w:eastAsia="zh-CN"/>
        </w:rPr>
        <w:t xml:space="preserve">The main update of the document is to correct some typos and </w:t>
      </w:r>
      <w:r w:rsidR="00E6359D">
        <w:rPr>
          <w:lang w:eastAsia="zh-CN"/>
        </w:rPr>
        <w:t xml:space="preserve">remove the Editor’s Note.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1852E26B" w14:textId="77777777" w:rsidR="00CF1D92" w:rsidRPr="00977052" w:rsidRDefault="00CF1D92" w:rsidP="00CF1D92">
      <w:pPr>
        <w:pStyle w:val="2"/>
        <w:rPr>
          <w:lang w:eastAsia="zh-CN"/>
        </w:rPr>
      </w:pPr>
      <w:bookmarkStart w:id="3" w:name="_Toc435670433"/>
      <w:bookmarkStart w:id="4" w:name="_Toc436124703"/>
      <w:bookmarkStart w:id="5" w:name="_Toc509905226"/>
      <w:bookmarkStart w:id="6" w:name="_Toc510604403"/>
      <w:bookmarkStart w:id="7" w:name="_Toc22214904"/>
      <w:bookmarkStart w:id="8" w:name="_Toc23254037"/>
      <w:bookmarkStart w:id="9" w:name="_Toc100925350"/>
      <w:bookmarkStart w:id="10" w:name="_Toc100925720"/>
      <w:bookmarkStart w:id="11" w:name="_Toc104235330"/>
      <w:bookmarkStart w:id="12" w:name="_Toc104539682"/>
      <w:bookmarkEnd w:id="2"/>
      <w:r w:rsidRPr="00977052">
        <w:rPr>
          <w:lang w:eastAsia="zh-CN"/>
        </w:rPr>
        <w:t>6.6</w:t>
      </w:r>
      <w:r w:rsidRPr="00977052">
        <w:rPr>
          <w:lang w:eastAsia="zh-CN"/>
        </w:rPr>
        <w:tab/>
        <w:t xml:space="preserve">Solution #6: </w:t>
      </w:r>
      <w:bookmarkEnd w:id="3"/>
      <w:bookmarkEnd w:id="4"/>
      <w:bookmarkEnd w:id="5"/>
      <w:bookmarkEnd w:id="6"/>
      <w:bookmarkEnd w:id="7"/>
      <w:bookmarkEnd w:id="8"/>
      <w:r w:rsidRPr="00977052">
        <w:rPr>
          <w:lang w:eastAsia="zh-CN"/>
        </w:rPr>
        <w:t>Management of PIN and PIN Elements</w:t>
      </w:r>
      <w:bookmarkEnd w:id="9"/>
      <w:bookmarkEnd w:id="10"/>
      <w:bookmarkEnd w:id="11"/>
      <w:bookmarkEnd w:id="12"/>
    </w:p>
    <w:p w14:paraId="3EC4E230" w14:textId="77777777" w:rsidR="00CF1D92" w:rsidRPr="00977052" w:rsidRDefault="00CF1D92" w:rsidP="00CF1D92">
      <w:pPr>
        <w:pStyle w:val="3"/>
      </w:pPr>
      <w:bookmarkStart w:id="13" w:name="_Toc22214905"/>
      <w:bookmarkStart w:id="14" w:name="_Toc23254038"/>
      <w:bookmarkStart w:id="15" w:name="_Toc100925351"/>
      <w:bookmarkStart w:id="16" w:name="_Toc100925721"/>
      <w:bookmarkStart w:id="17" w:name="_Toc104235331"/>
      <w:bookmarkStart w:id="18" w:name="_Toc104539683"/>
      <w:r w:rsidRPr="00977052">
        <w:t>6.6.1</w:t>
      </w:r>
      <w:r w:rsidRPr="00977052">
        <w:tab/>
        <w:t>Description</w:t>
      </w:r>
      <w:bookmarkEnd w:id="13"/>
      <w:bookmarkEnd w:id="14"/>
      <w:bookmarkEnd w:id="15"/>
      <w:bookmarkEnd w:id="16"/>
      <w:bookmarkEnd w:id="17"/>
      <w:bookmarkEnd w:id="18"/>
    </w:p>
    <w:p w14:paraId="22261193" w14:textId="77777777" w:rsidR="00CF1D92" w:rsidRPr="00977052" w:rsidRDefault="00CF1D92" w:rsidP="00CF1D92">
      <w:r w:rsidRPr="00977052">
        <w:t>This solution is based on architecture alternative B described in clause 6.0B.</w:t>
      </w:r>
    </w:p>
    <w:p w14:paraId="297CE87B" w14:textId="77777777" w:rsidR="00CF1D92" w:rsidRPr="00977052" w:rsidRDefault="00CF1D92" w:rsidP="00CF1D92">
      <w:r w:rsidRPr="00977052">
        <w:t>This solution mainly addresses to Key Issue #3 "Management of PIN and PIN Elements". This solution also partly addresses Key Issue #5 "Authorization for PIN" and Key Issue #7 "Identification of PIN and PIN Elements".</w:t>
      </w:r>
    </w:p>
    <w:p w14:paraId="37EF7360" w14:textId="77777777" w:rsidR="00CF1D92" w:rsidRPr="00977052" w:rsidRDefault="00CF1D92" w:rsidP="00CF1D92">
      <w:r w:rsidRPr="00977052">
        <w:t>This solution intends to enable the management of the PIN, such as creating/modifying a PIN and adding/removing the PIN Elements.</w:t>
      </w:r>
    </w:p>
    <w:p w14:paraId="782A08A8" w14:textId="77777777" w:rsidR="00CF1D92" w:rsidRPr="00977052" w:rsidRDefault="00CF1D92" w:rsidP="00CF1D92">
      <w:r w:rsidRPr="00977052">
        <w:t>In this solution:</w:t>
      </w:r>
    </w:p>
    <w:p w14:paraId="7F9B0C9D" w14:textId="77777777" w:rsidR="00CF1D92" w:rsidRPr="00977052" w:rsidRDefault="00CF1D92" w:rsidP="00CF1D92">
      <w:pPr>
        <w:pStyle w:val="B1"/>
      </w:pPr>
      <w:r w:rsidRPr="00977052">
        <w:t>a)</w:t>
      </w:r>
      <w:r w:rsidRPr="00977052">
        <w:tab/>
        <w:t xml:space="preserve">5GC is responsible for management PIN and PIN Elements. </w:t>
      </w:r>
      <w:r w:rsidRPr="002C48CB">
        <w:t>In particular, P-NF is new 5GC network function dedicated to PIN, such as for management of PIN and of PIN Elements.</w:t>
      </w:r>
      <w:r w:rsidRPr="00977052">
        <w:t xml:space="preserve"> The request to create a PIN is sent to the P-NF, and the P-NF can process the request and determine whether UE can act as a PEMC based on the information provided in the request.</w:t>
      </w:r>
    </w:p>
    <w:p w14:paraId="7A3FDF57" w14:textId="77777777" w:rsidR="00CF1D92" w:rsidRPr="00977052" w:rsidRDefault="00CF1D92" w:rsidP="00CF1D92">
      <w:pPr>
        <w:pStyle w:val="B1"/>
        <w:rPr>
          <w:rFonts w:eastAsia="MS Mincho"/>
        </w:rPr>
      </w:pPr>
      <w:r w:rsidRPr="00977052">
        <w:rPr>
          <w:rFonts w:eastAsia="MS Mincho"/>
        </w:rPr>
        <w:t>b)</w:t>
      </w:r>
      <w:r w:rsidRPr="00977052">
        <w:rPr>
          <w:rFonts w:eastAsia="MS Mincho"/>
        </w:rPr>
        <w:tab/>
        <w:t>P-NF is responsible for the identification of PIN and PIN Elements and for assigning the PIN identity. P-NF allocates a globally unique PIN identifier in order to identify the uniquely the PIN. For PIN Elements, it is allowed that a PINE can be added in more than one PIN. Thus, it is recommended to combine a PIN ID and the PINE ID to identify a PIN Elements. The format of PIN Identifier and the generation of PIN Identifier is determined by P-NF.</w:t>
      </w:r>
    </w:p>
    <w:p w14:paraId="7F67F3A1" w14:textId="77777777" w:rsidR="00CF1D92" w:rsidRPr="00977052" w:rsidRDefault="00CF1D92" w:rsidP="00CF1D92">
      <w:pPr>
        <w:pStyle w:val="B1"/>
      </w:pPr>
      <w:r w:rsidRPr="00977052">
        <w:t>c)</w:t>
      </w:r>
      <w:r w:rsidRPr="00977052">
        <w:tab/>
        <w:t>An authorized AF or UE can request to create a PIN. The request from AF contains the chosen PEMC information.</w:t>
      </w:r>
    </w:p>
    <w:p w14:paraId="51FA5E66" w14:textId="77777777" w:rsidR="00CF1D92" w:rsidRPr="00977052" w:rsidRDefault="00CF1D92" w:rsidP="00CF1D92">
      <w:pPr>
        <w:pStyle w:val="B1"/>
      </w:pPr>
      <w:r w:rsidRPr="00977052">
        <w:t>d)</w:t>
      </w:r>
      <w:r w:rsidRPr="00977052">
        <w:tab/>
        <w:t xml:space="preserve">PEMC selects and determines a PEGC via PC5-based mechanism, e.g. </w:t>
      </w:r>
      <w:proofErr w:type="spellStart"/>
      <w:r w:rsidRPr="00977052">
        <w:t>ProSe</w:t>
      </w:r>
      <w:proofErr w:type="spellEnd"/>
      <w:r w:rsidRPr="00977052">
        <w:t xml:space="preserve"> discovery, or via means like Bluetooth. After PEMC selects a PEGC, they establish a PC5 connection or connection via transport layer.</w:t>
      </w:r>
    </w:p>
    <w:p w14:paraId="0D045316" w14:textId="77777777" w:rsidR="00CF1D92" w:rsidRPr="00977052" w:rsidRDefault="00CF1D92" w:rsidP="00CF1D92">
      <w:pPr>
        <w:pStyle w:val="B1"/>
      </w:pPr>
      <w:r w:rsidRPr="00977052">
        <w:t>e)</w:t>
      </w:r>
      <w:r w:rsidRPr="00977052">
        <w:tab/>
        <w:t>Both PEMC and PEGC are authenticated by 5GC as UE using the 5G registration procedure.</w:t>
      </w:r>
    </w:p>
    <w:p w14:paraId="79F43946" w14:textId="77777777" w:rsidR="00CF1D92" w:rsidRPr="00977052" w:rsidRDefault="00CF1D92" w:rsidP="00CF1D92">
      <w:pPr>
        <w:pStyle w:val="B1"/>
      </w:pPr>
      <w:r w:rsidRPr="00977052">
        <w:lastRenderedPageBreak/>
        <w:t>f)</w:t>
      </w:r>
      <w:r w:rsidRPr="00977052">
        <w:tab/>
        <w:t>Introduction of a new PIN functions in 5GC managing the PIN.</w:t>
      </w:r>
    </w:p>
    <w:p w14:paraId="29461ACE" w14:textId="78E57006" w:rsidR="00CF1D92" w:rsidRPr="00977052" w:rsidRDefault="00CF1D92" w:rsidP="00CF1D92">
      <w:pPr>
        <w:pStyle w:val="B1"/>
      </w:pPr>
      <w:r w:rsidRPr="00977052">
        <w:t>g)</w:t>
      </w:r>
      <w:r w:rsidRPr="00977052">
        <w:tab/>
        <w:t xml:space="preserve">Definition of PIN layer which decouples the Transport part and the PIN functionalities from the functionalities of the UE or N3GPP devices </w:t>
      </w:r>
      <w:ins w:id="19" w:author="Huawei" w:date="2022-08-01T11:30:00Z">
        <w:r w:rsidR="00F70D66">
          <w:t xml:space="preserve">is </w:t>
        </w:r>
      </w:ins>
      <w:r w:rsidRPr="00977052">
        <w:t>in the scope of the PIN SID.</w:t>
      </w:r>
    </w:p>
    <w:p w14:paraId="017F2BBA" w14:textId="64448FAC" w:rsidR="00CF1D92" w:rsidRPr="00977052" w:rsidRDefault="00CF1D92" w:rsidP="00CF1D92">
      <w:pPr>
        <w:pStyle w:val="B1"/>
      </w:pPr>
      <w:r w:rsidRPr="00977052">
        <w:t>h)</w:t>
      </w:r>
      <w:r w:rsidRPr="00977052">
        <w:tab/>
      </w:r>
      <w:r w:rsidRPr="00F70D66">
        <w:t>The PINE can only communicate to the PIN AF in DNN via user plane of the PEGC.</w:t>
      </w:r>
    </w:p>
    <w:p w14:paraId="06BD3EB6" w14:textId="77777777" w:rsidR="00CF1D92" w:rsidRPr="00977052" w:rsidRDefault="00CF1D92" w:rsidP="00CF1D92">
      <w:pPr>
        <w:pStyle w:val="B1"/>
      </w:pPr>
      <w:r w:rsidRPr="00977052">
        <w:t>i)</w:t>
      </w:r>
      <w:r w:rsidRPr="00977052">
        <w:tab/>
        <w:t>Only the PEMC and PEGC can communicate with the P-NF via the 5G NAS.</w:t>
      </w:r>
    </w:p>
    <w:p w14:paraId="251B922E" w14:textId="3548B8A3" w:rsidR="00CF1D92" w:rsidRPr="00977052" w:rsidRDefault="00CF1D92" w:rsidP="00CF1D92">
      <w:pPr>
        <w:pStyle w:val="B1"/>
      </w:pPr>
      <w:r w:rsidRPr="00977052">
        <w:t>j</w:t>
      </w:r>
      <w:r w:rsidRPr="00F70D66">
        <w:t>)</w:t>
      </w:r>
      <w:r w:rsidRPr="00F70D66">
        <w:tab/>
        <w:t>The PEMC and PEGC can directly communicate with the PIN AF via user plane PDU session.</w:t>
      </w:r>
    </w:p>
    <w:p w14:paraId="2DC3A752" w14:textId="41E0286C" w:rsidR="00CF1D92" w:rsidRPr="00977052" w:rsidRDefault="00CF1D92" w:rsidP="00CF1D92">
      <w:pPr>
        <w:pStyle w:val="B1"/>
      </w:pPr>
      <w:r w:rsidRPr="00977052">
        <w:t>k)</w:t>
      </w:r>
      <w:r w:rsidRPr="00977052">
        <w:tab/>
        <w:t>The protocol between PINE, PEMC and PEGC over the user plane, i.e. via PDU session, is outside the scope of 3GPP.</w:t>
      </w:r>
    </w:p>
    <w:p w14:paraId="45F6C440" w14:textId="77777777" w:rsidR="00CF1D92" w:rsidRPr="00977052" w:rsidRDefault="00CF1D92" w:rsidP="00CF1D92">
      <w:pPr>
        <w:pStyle w:val="B1"/>
      </w:pPr>
      <w:r w:rsidRPr="00977052">
        <w:t>l)</w:t>
      </w:r>
      <w:r w:rsidRPr="00977052">
        <w:tab/>
        <w:t>The PEMC and PEGC belongs to the same PLMN. The roaming scenario is not supported</w:t>
      </w:r>
    </w:p>
    <w:p w14:paraId="26D3AA13" w14:textId="77777777" w:rsidR="00CF1D92" w:rsidRPr="00977052" w:rsidRDefault="00CF1D92" w:rsidP="00CF1D92">
      <w:pPr>
        <w:pStyle w:val="B1"/>
      </w:pPr>
      <w:r w:rsidRPr="00977052">
        <w:t>m)</w:t>
      </w:r>
      <w:r w:rsidRPr="00977052">
        <w:tab/>
        <w:t>The solution assumes that the PEMC and the PEGC are located in the same PIN and they can communicate directly</w:t>
      </w:r>
    </w:p>
    <w:p w14:paraId="41604EA4" w14:textId="03AA36C0" w:rsidR="002C48CB" w:rsidRPr="00977052" w:rsidDel="00F70D66" w:rsidRDefault="00CF1D92" w:rsidP="00CF1D92">
      <w:pPr>
        <w:pStyle w:val="EditorsNote"/>
        <w:rPr>
          <w:del w:id="20" w:author="Huawei" w:date="2022-08-01T11:34:00Z"/>
        </w:rPr>
      </w:pPr>
      <w:del w:id="21" w:author="Huawei" w:date="2022-08-01T11:34:00Z">
        <w:r w:rsidRPr="00977052" w:rsidDel="00F70D66">
          <w:delText>Editor's note:</w:delText>
        </w:r>
        <w:r w:rsidRPr="00977052" w:rsidDel="00F70D66">
          <w:tab/>
          <w:delText>Whether the PEMC can communicate when they are not in direct communication in PIN, e.g. the PEGC is in home and the PEMC is located in the PLMN network (e.g. in office) is FFS.</w:delText>
        </w:r>
      </w:del>
    </w:p>
    <w:p w14:paraId="575538BA" w14:textId="77777777" w:rsidR="00CF1D92" w:rsidRDefault="00CF1D92" w:rsidP="00CF1D92">
      <w:pPr>
        <w:pStyle w:val="B1"/>
        <w:rPr>
          <w:ins w:id="22" w:author="Huawei" w:date="2022-08-01T11:35:00Z"/>
        </w:rPr>
      </w:pPr>
      <w:r w:rsidRPr="00977052">
        <w:t>n)</w:t>
      </w:r>
      <w:r w:rsidRPr="00977052">
        <w:tab/>
        <w:t>The PEMC manages the PIN network so it has visibility of all PINE currently members of the PIN, and their identity.</w:t>
      </w:r>
    </w:p>
    <w:p w14:paraId="34031009" w14:textId="43D6F9E4" w:rsidR="00F70D66" w:rsidRPr="00977052" w:rsidRDefault="00F70D66" w:rsidP="00CF1D92">
      <w:pPr>
        <w:pStyle w:val="B1"/>
      </w:pPr>
      <w:ins w:id="23" w:author="Huawei" w:date="2022-08-01T11:35:00Z">
        <w:r>
          <w:t>o) If the PEMC cannot communicate with PEGC directly, e.g.</w:t>
        </w:r>
      </w:ins>
      <w:ins w:id="24" w:author="Huawei" w:date="2022-08-01T11:36:00Z">
        <w:r w:rsidR="00C45E8F">
          <w:t>, the PEGC is in the home and PEMC is l</w:t>
        </w:r>
      </w:ins>
      <w:ins w:id="25" w:author="Huawei" w:date="2022-08-01T11:37:00Z">
        <w:r w:rsidR="00C45E8F">
          <w:t xml:space="preserve">ocated in office, the can communication via application layer or user plane PDU session. </w:t>
        </w:r>
      </w:ins>
    </w:p>
    <w:p w14:paraId="7B6E0D96" w14:textId="77777777" w:rsidR="00CF1D92" w:rsidRPr="00977052" w:rsidRDefault="00CF1D92" w:rsidP="00CF1D92">
      <w:r w:rsidRPr="00977052">
        <w:t>This solution addresses the following scenarios:</w:t>
      </w:r>
    </w:p>
    <w:p w14:paraId="480C2169" w14:textId="77777777" w:rsidR="00CF1D92" w:rsidRPr="00977052" w:rsidRDefault="00CF1D92" w:rsidP="00CF1D92">
      <w:pPr>
        <w:pStyle w:val="B1"/>
      </w:pPr>
      <w:r w:rsidRPr="00977052">
        <w:t>-</w:t>
      </w:r>
      <w:r w:rsidRPr="00977052">
        <w:tab/>
        <w:t>How to create and identify a PIN in 5GC.</w:t>
      </w:r>
    </w:p>
    <w:p w14:paraId="146AA4F8" w14:textId="77777777" w:rsidR="00CF1D92" w:rsidRPr="00977052" w:rsidRDefault="00CF1D92" w:rsidP="00CF1D92">
      <w:pPr>
        <w:pStyle w:val="B1"/>
      </w:pPr>
      <w:r w:rsidRPr="00977052">
        <w:t>-</w:t>
      </w:r>
      <w:r w:rsidRPr="00977052">
        <w:tab/>
        <w:t>How to choose UE(s) to be PEMC and/or PEGC.</w:t>
      </w:r>
    </w:p>
    <w:p w14:paraId="5A47802E" w14:textId="77777777" w:rsidR="00CF1D92" w:rsidRPr="00977052" w:rsidRDefault="00CF1D92" w:rsidP="00CF1D92">
      <w:pPr>
        <w:pStyle w:val="B1"/>
        <w:rPr>
          <w:rFonts w:eastAsia="MS Mincho"/>
        </w:rPr>
      </w:pPr>
      <w:r w:rsidRPr="00977052">
        <w:t>-</w:t>
      </w:r>
      <w:r w:rsidRPr="00977052">
        <w:tab/>
        <w:t>For PINE(s), how to join a PIN.</w:t>
      </w:r>
    </w:p>
    <w:p w14:paraId="040D467F" w14:textId="77777777" w:rsidR="00CF1D92" w:rsidRPr="00977052" w:rsidRDefault="00CF1D92" w:rsidP="00CF1D92">
      <w:pPr>
        <w:pStyle w:val="3"/>
      </w:pPr>
      <w:bookmarkStart w:id="26" w:name="_Toc100925352"/>
      <w:bookmarkStart w:id="27" w:name="_Toc100925722"/>
      <w:bookmarkStart w:id="28" w:name="_Toc104235332"/>
      <w:bookmarkStart w:id="29" w:name="_Toc104539684"/>
      <w:r w:rsidRPr="00977052">
        <w:t>6.6.2</w:t>
      </w:r>
      <w:r w:rsidRPr="00977052">
        <w:tab/>
        <w:t>Procedures</w:t>
      </w:r>
      <w:bookmarkEnd w:id="26"/>
      <w:bookmarkEnd w:id="27"/>
      <w:bookmarkEnd w:id="28"/>
      <w:bookmarkEnd w:id="29"/>
    </w:p>
    <w:p w14:paraId="0C562B30" w14:textId="77777777" w:rsidR="00CF1D92" w:rsidRPr="00977052" w:rsidRDefault="00CF1D92" w:rsidP="00CF1D92">
      <w:r w:rsidRPr="00977052">
        <w:t>Two flow charts about PIN creation and PINE authentication and registration are proposed in the following.</w:t>
      </w:r>
    </w:p>
    <w:p w14:paraId="60C39AFD" w14:textId="77777777" w:rsidR="00CF1D92" w:rsidRPr="00977052" w:rsidRDefault="00CF1D92" w:rsidP="00CF1D92">
      <w:pPr>
        <w:rPr>
          <w:rFonts w:eastAsia="MS Mincho"/>
        </w:rPr>
      </w:pPr>
      <w:r w:rsidRPr="00977052">
        <w:t>In PIN creation, the AF initiates a request to create a PIN, and the request contains the chosen PEMC information. After the PIN creation successful and the PEMC allocated, the PEGC needs to be assigned. A potential discovery method of PEGC is shown below. More details can be seen in clause 6.6.2.1.</w:t>
      </w:r>
    </w:p>
    <w:p w14:paraId="4B1DD1D9" w14:textId="77777777" w:rsidR="00CF1D92" w:rsidRPr="00977052" w:rsidRDefault="00CF1D92" w:rsidP="00CF1D92">
      <w:pPr>
        <w:pStyle w:val="4"/>
      </w:pPr>
      <w:bookmarkStart w:id="30" w:name="_Toc100925353"/>
      <w:bookmarkStart w:id="31" w:name="_Toc100925723"/>
      <w:bookmarkStart w:id="32" w:name="_Toc104235333"/>
      <w:bookmarkStart w:id="33" w:name="_Toc104539685"/>
      <w:r w:rsidRPr="00977052">
        <w:t>6.6.2.1</w:t>
      </w:r>
      <w:r w:rsidRPr="00977052">
        <w:tab/>
        <w:t>PIN creation</w:t>
      </w:r>
      <w:bookmarkEnd w:id="30"/>
      <w:bookmarkEnd w:id="31"/>
      <w:bookmarkEnd w:id="32"/>
      <w:bookmarkEnd w:id="33"/>
    </w:p>
    <w:p w14:paraId="520847ED" w14:textId="77777777" w:rsidR="00CF1D92" w:rsidRPr="00977052" w:rsidRDefault="00CF1D92" w:rsidP="00CF1D92">
      <w:pPr>
        <w:rPr>
          <w:lang w:eastAsia="zh-CN"/>
        </w:rPr>
      </w:pPr>
      <w:r w:rsidRPr="00977052">
        <w:rPr>
          <w:lang w:eastAsia="zh-CN"/>
        </w:rPr>
        <w:t>The PIN creation procedure is described in this clause.</w:t>
      </w:r>
    </w:p>
    <w:bookmarkStart w:id="34" w:name="_MON_1720860076"/>
    <w:bookmarkEnd w:id="34"/>
    <w:p w14:paraId="1A81C0A9" w14:textId="77777777" w:rsidR="007C00AA" w:rsidRDefault="006D4C78" w:rsidP="00CF1D92">
      <w:pPr>
        <w:pStyle w:val="TH"/>
        <w:rPr>
          <w:noProof/>
          <w:lang w:val="en-US" w:eastAsia="zh-CN"/>
        </w:rPr>
      </w:pPr>
      <w:del w:id="35" w:author="Huawei" w:date="2022-08-01T11:50:00Z">
        <w:r w:rsidRPr="00977052" w:rsidDel="00AF1BEB">
          <w:object w:dxaOrig="9639" w:dyaOrig="7794" w14:anchorId="2C4D9BCA">
            <v:shape id="_x0000_i1025" type="#_x0000_t75" style="width:575.2pt;height:386.6pt" o:ole="">
              <v:imagedata r:id="rId13" o:title=""/>
            </v:shape>
            <o:OLEObject Type="Embed" ProgID="Word.Picture.8" ShapeID="_x0000_i1025" DrawAspect="Content" ObjectID="_1721634458" r:id="rId14"/>
          </w:object>
        </w:r>
      </w:del>
    </w:p>
    <w:p w14:paraId="22BC1DA0" w14:textId="2C6566CD" w:rsidR="00CF1D92" w:rsidRPr="00977052" w:rsidRDefault="007C00AA" w:rsidP="00CF1D92">
      <w:pPr>
        <w:pStyle w:val="TH"/>
      </w:pPr>
      <w:ins w:id="36" w:author="Huawei" w:date="2022-08-01T12:08:00Z">
        <w:r>
          <w:rPr>
            <w:noProof/>
            <w:lang w:val="en-US" w:eastAsia="zh-CN"/>
          </w:rPr>
          <w:lastRenderedPageBreak/>
          <w:drawing>
            <wp:inline distT="0" distB="0" distL="0" distR="0" wp14:anchorId="7D7A192F" wp14:editId="7C05F4A0">
              <wp:extent cx="6120130" cy="4879535"/>
              <wp:effectExtent l="0" t="0" r="0" b="0"/>
              <wp:docPr id="21" name="图片 21" descr="C:\Users\z00607386\AppData\Roaming\eSpace_Desktop\UserData\z00607386\imagefiles\originalImgfiles\9E342E3A-075C-43F3-A61B-116DCFC068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342E3A-075C-43F3-A61B-116DCFC068EB" descr="C:\Users\z00607386\AppData\Roaming\eSpace_Desktop\UserData\z00607386\imagefiles\originalImgfiles\9E342E3A-075C-43F3-A61B-116DCFC068E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4879535"/>
                      </a:xfrm>
                      <a:prstGeom prst="rect">
                        <a:avLst/>
                      </a:prstGeom>
                      <a:noFill/>
                      <a:ln>
                        <a:noFill/>
                      </a:ln>
                    </pic:spPr>
                  </pic:pic>
                </a:graphicData>
              </a:graphic>
            </wp:inline>
          </w:drawing>
        </w:r>
      </w:ins>
      <w:r w:rsidR="006D4C78">
        <w:fldChar w:fldCharType="begin"/>
      </w:r>
      <w:r w:rsidR="006D4C78">
        <w:fldChar w:fldCharType="end"/>
      </w:r>
    </w:p>
    <w:p w14:paraId="25C94464" w14:textId="77777777" w:rsidR="00CF1D92" w:rsidRPr="00977052" w:rsidRDefault="00CF1D92" w:rsidP="00CF1D92">
      <w:pPr>
        <w:pStyle w:val="TF"/>
      </w:pPr>
      <w:r w:rsidRPr="00977052">
        <w:t>Figure 6.6.2-1: Procedure for PIN Creation and Management</w:t>
      </w:r>
    </w:p>
    <w:p w14:paraId="35516BD2" w14:textId="77777777" w:rsidR="00CF1D92" w:rsidRPr="00977052" w:rsidRDefault="00CF1D92" w:rsidP="00CF1D92">
      <w:pPr>
        <w:pStyle w:val="B1"/>
      </w:pPr>
      <w:r w:rsidRPr="00977052">
        <w:t>0a-0b.</w:t>
      </w:r>
      <w:r w:rsidRPr="00977052">
        <w:tab/>
        <w:t>The UE supporting the PEMCF and PEGCF registered to 5GC before PIN creation. The PEMCF may interact with the PIN AF over the user plane based PIN specific application mechanism and procedure which are transparent to 3GPP and out of the scope, for example the PIN AF may get a message informing that PEMCF is connected and available.</w:t>
      </w:r>
    </w:p>
    <w:p w14:paraId="0FA239AC" w14:textId="77777777" w:rsidR="00CF1D92" w:rsidRPr="00977052" w:rsidRDefault="00CF1D92" w:rsidP="00CF1D92">
      <w:pPr>
        <w:pStyle w:val="B1"/>
      </w:pPr>
      <w:r w:rsidRPr="00977052">
        <w:t>1a-1b:</w:t>
      </w:r>
      <w:r w:rsidRPr="00977052">
        <w:tab/>
        <w:t>AF can send a PIN setup request to P-NF via NEF to create the PIN network within the 5GC, and the request contains the chosen PEMCF information.</w:t>
      </w:r>
    </w:p>
    <w:p w14:paraId="5D8B41EA" w14:textId="77777777" w:rsidR="00CF1D92" w:rsidRPr="00977052" w:rsidRDefault="00CF1D92" w:rsidP="00CF1D92">
      <w:pPr>
        <w:pStyle w:val="B1"/>
      </w:pPr>
      <w:r w:rsidRPr="00977052">
        <w:t>2.</w:t>
      </w:r>
      <w:r w:rsidRPr="00977052">
        <w:tab/>
        <w:t>When P-NF receives the request, it needs to send a request to get the chosen PEMC data in order to check whether the UE supporting PEMCF. As defined before, the PEMCF supported UE is allowed to be PEMC.</w:t>
      </w:r>
    </w:p>
    <w:p w14:paraId="426CA452" w14:textId="77777777" w:rsidR="00CF1D92" w:rsidRPr="00977052" w:rsidRDefault="00CF1D92" w:rsidP="00CF1D92">
      <w:pPr>
        <w:pStyle w:val="B1"/>
      </w:pPr>
      <w:r w:rsidRPr="00977052">
        <w:t>3a-3c:</w:t>
      </w:r>
      <w:r w:rsidRPr="00977052">
        <w:tab/>
        <w:t>After that P-NF receives the confirm from the UDM, it creates a PIN network and generates the PIN ID if the PIN ID is not requested from the AF. The response is sent to the requestor accordingly.</w:t>
      </w:r>
    </w:p>
    <w:p w14:paraId="5CE8B05C" w14:textId="77777777" w:rsidR="00CF1D92" w:rsidRPr="00977052" w:rsidRDefault="00CF1D92" w:rsidP="00CF1D92">
      <w:pPr>
        <w:pStyle w:val="B1"/>
      </w:pPr>
      <w:r w:rsidRPr="00977052">
        <w:t>4a-4b:</w:t>
      </w:r>
      <w:r w:rsidRPr="00977052">
        <w:tab/>
        <w:t>The P-NF sends the indication of creation of PIN network to the PEMC with the PIN ID.</w:t>
      </w:r>
    </w:p>
    <w:p w14:paraId="65C299B4" w14:textId="77777777" w:rsidR="00CF1D92" w:rsidRPr="00977052" w:rsidRDefault="00CF1D92" w:rsidP="00CF1D92">
      <w:pPr>
        <w:pStyle w:val="B1"/>
      </w:pPr>
      <w:r w:rsidRPr="00977052">
        <w:t>5:</w:t>
      </w:r>
      <w:r w:rsidRPr="00977052">
        <w:tab/>
        <w:t>The PEMCF can discover the presence of the PEGCF via Prose Discovery mechanism and they establish a Prose Direct communication as transport layer. In case of connection between the PEGCF and PEMCF is via WLAN or BT and how the discovery and the transport layer set up is out of the 3GPP scope. After the establishment of transport layer the PEGCF send the PIN Join request message to the PEMCF with the PIN ID and PEGC ID.</w:t>
      </w:r>
    </w:p>
    <w:p w14:paraId="758F77E3" w14:textId="77777777" w:rsidR="00CF1D92" w:rsidRPr="00977052" w:rsidRDefault="00CF1D92" w:rsidP="00CF1D92">
      <w:pPr>
        <w:pStyle w:val="B1"/>
      </w:pPr>
      <w:r w:rsidRPr="00977052">
        <w:t>6a-6b:</w:t>
      </w:r>
      <w:r w:rsidRPr="00977052">
        <w:tab/>
        <w:t>The PEMCF sends a requests to authentication and authorisation for enabling the PEGCF for the PIN via NAS to the P-NF indicating the identity of the PEGC, the PIN ID, and the PEGC ID.</w:t>
      </w:r>
    </w:p>
    <w:p w14:paraId="1BF73614" w14:textId="1BADF7E5" w:rsidR="00CF1D92" w:rsidRPr="00977052" w:rsidRDefault="00CF1D92" w:rsidP="00CF1D92">
      <w:pPr>
        <w:pStyle w:val="NO"/>
      </w:pPr>
      <w:r w:rsidRPr="00977052">
        <w:t>NOTE:</w:t>
      </w:r>
      <w:r w:rsidRPr="00977052">
        <w:tab/>
        <w:t>The PEMCF can send a request to create PEGCF before connection setup between PEMCF and PEGCF. PEMCF may require a</w:t>
      </w:r>
      <w:ins w:id="37" w:author="Huawei" w:date="2022-08-01T11:38:00Z">
        <w:r w:rsidR="00C45E8F">
          <w:t>n</w:t>
        </w:r>
      </w:ins>
      <w:r w:rsidRPr="00977052">
        <w:t xml:space="preserve"> authentication of PEGC with the request.</w:t>
      </w:r>
    </w:p>
    <w:p w14:paraId="75E2656B" w14:textId="77777777" w:rsidR="00CF1D92" w:rsidRPr="00977052" w:rsidRDefault="00CF1D92" w:rsidP="00CF1D92">
      <w:pPr>
        <w:pStyle w:val="B1"/>
      </w:pPr>
      <w:r w:rsidRPr="00977052">
        <w:t>7:</w:t>
      </w:r>
      <w:r w:rsidRPr="00977052">
        <w:tab/>
        <w:t>The P-NF needs to send a request to get the UE data in order to check whether the UE supporting PEGCF.</w:t>
      </w:r>
    </w:p>
    <w:p w14:paraId="0959B701" w14:textId="77777777" w:rsidR="00CF1D92" w:rsidRPr="00977052" w:rsidRDefault="00CF1D92" w:rsidP="00CF1D92">
      <w:pPr>
        <w:pStyle w:val="B1"/>
      </w:pPr>
      <w:r w:rsidRPr="00977052">
        <w:lastRenderedPageBreak/>
        <w:t>8:</w:t>
      </w:r>
      <w:r w:rsidRPr="00977052">
        <w:tab/>
        <w:t>After the P-NF receives the confirm from UDM, the P-NF update the PIN context adding the PEGC ID to the PIN network.</w:t>
      </w:r>
    </w:p>
    <w:p w14:paraId="51CE6207" w14:textId="77777777" w:rsidR="00CF1D92" w:rsidRPr="00977052" w:rsidRDefault="00CF1D92" w:rsidP="00CF1D92">
      <w:pPr>
        <w:pStyle w:val="B1"/>
      </w:pPr>
      <w:r w:rsidRPr="00977052">
        <w:t>9a-9b:</w:t>
      </w:r>
      <w:r w:rsidRPr="00977052">
        <w:tab/>
        <w:t>The P-NF may notify to the PIN AF the addition of PEGC ID to the PIN ID if the PIN AF has been requested to be notified of PIN status changes in step 1a.</w:t>
      </w:r>
    </w:p>
    <w:p w14:paraId="75937703" w14:textId="77777777" w:rsidR="00CF1D92" w:rsidRPr="00977052" w:rsidRDefault="00CF1D92" w:rsidP="00CF1D92">
      <w:pPr>
        <w:pStyle w:val="B1"/>
      </w:pPr>
      <w:r w:rsidRPr="00977052">
        <w:t>10a-10b:</w:t>
      </w:r>
      <w:r w:rsidRPr="00977052">
        <w:tab/>
        <w:t>The P-NF responds to the PMEC about the step 6a result.</w:t>
      </w:r>
    </w:p>
    <w:p w14:paraId="3549B171" w14:textId="77777777" w:rsidR="00CF1D92" w:rsidRPr="00977052" w:rsidRDefault="00CF1D92" w:rsidP="00CF1D92">
      <w:pPr>
        <w:pStyle w:val="B1"/>
      </w:pPr>
      <w:r w:rsidRPr="00977052">
        <w:t>11a-11b:</w:t>
      </w:r>
      <w:r w:rsidRPr="00977052">
        <w:tab/>
        <w:t>The P-NF informs the chosen PEGC that it is authorized to be the gateway of the PIN network which PIN ID and of the PEMC ID. Also, the PEMC can send the join request result to PEGC like step 11b.</w:t>
      </w:r>
    </w:p>
    <w:p w14:paraId="6728FF8F" w14:textId="77777777" w:rsidR="00CF1D92" w:rsidRPr="00977052" w:rsidRDefault="00CF1D92" w:rsidP="00CF1D92">
      <w:pPr>
        <w:pStyle w:val="4"/>
      </w:pPr>
      <w:bookmarkStart w:id="38" w:name="_Toc100925354"/>
      <w:bookmarkStart w:id="39" w:name="_Toc100925724"/>
      <w:bookmarkStart w:id="40" w:name="_Toc104235334"/>
      <w:bookmarkStart w:id="41" w:name="_Toc104539686"/>
      <w:r w:rsidRPr="00977052">
        <w:t>6.6.2.2</w:t>
      </w:r>
      <w:r w:rsidRPr="00977052">
        <w:tab/>
        <w:t>PINE authentication and registration</w:t>
      </w:r>
      <w:bookmarkEnd w:id="38"/>
      <w:bookmarkEnd w:id="39"/>
      <w:bookmarkEnd w:id="40"/>
      <w:bookmarkEnd w:id="41"/>
    </w:p>
    <w:p w14:paraId="2AE1040A" w14:textId="77777777" w:rsidR="00CF1D92" w:rsidRPr="00977052" w:rsidRDefault="00CF1D92" w:rsidP="00CF1D92">
      <w:r w:rsidRPr="00977052">
        <w:t>PINE authentication and registration procedure has the scope to perform the authentication and authorisation of PINE to be added to the PIN.</w:t>
      </w:r>
    </w:p>
    <w:bookmarkStart w:id="42" w:name="_MON_1715081449"/>
    <w:bookmarkEnd w:id="42"/>
    <w:p w14:paraId="1564CD7A" w14:textId="77777777" w:rsidR="00CF1D92" w:rsidRPr="00977052" w:rsidRDefault="00CF1D92" w:rsidP="00CF1D92">
      <w:pPr>
        <w:pStyle w:val="TH"/>
      </w:pPr>
      <w:r w:rsidRPr="00977052">
        <w:object w:dxaOrig="9781" w:dyaOrig="5242" w14:anchorId="385E64EE">
          <v:shape id="_x0000_i1026" type="#_x0000_t75" style="width:479.75pt;height:259.85pt" o:ole="">
            <v:imagedata r:id="rId16" o:title=""/>
          </v:shape>
          <o:OLEObject Type="Embed" ProgID="Word.Picture.8" ShapeID="_x0000_i1026" DrawAspect="Content" ObjectID="_1721634459" r:id="rId17"/>
        </w:object>
      </w:r>
    </w:p>
    <w:p w14:paraId="572B6CA1" w14:textId="77777777" w:rsidR="00CF1D92" w:rsidRPr="00977052" w:rsidRDefault="00CF1D92" w:rsidP="00CF1D92">
      <w:pPr>
        <w:pStyle w:val="TF"/>
      </w:pPr>
      <w:r w:rsidRPr="00977052">
        <w:t>Figure 6.6.2.2-1 Procedure for PIN Element authentication</w:t>
      </w:r>
    </w:p>
    <w:p w14:paraId="37F335E1" w14:textId="77777777" w:rsidR="00CF1D92" w:rsidRPr="00977052" w:rsidRDefault="00CF1D92" w:rsidP="00CF1D92">
      <w:pPr>
        <w:pStyle w:val="B1"/>
      </w:pPr>
      <w:r w:rsidRPr="00977052">
        <w:t>0.</w:t>
      </w:r>
      <w:r w:rsidRPr="00977052">
        <w:tab/>
        <w:t>The PINE performs the PIN network discovery procedure.</w:t>
      </w:r>
    </w:p>
    <w:p w14:paraId="0866C6F8" w14:textId="77777777" w:rsidR="00CF1D92" w:rsidRPr="00977052" w:rsidRDefault="00CF1D92" w:rsidP="00CF1D92">
      <w:pPr>
        <w:pStyle w:val="NO"/>
      </w:pPr>
      <w:r w:rsidRPr="00977052">
        <w:t>NOTE:</w:t>
      </w:r>
      <w:r w:rsidRPr="00977052">
        <w:tab/>
        <w:t>The PIN Network discovery procedure can reuse some of solution already defined in this TR.</w:t>
      </w:r>
    </w:p>
    <w:p w14:paraId="69EBBD7B" w14:textId="77777777" w:rsidR="00CF1D92" w:rsidRPr="00977052" w:rsidRDefault="00CF1D92" w:rsidP="00CF1D92">
      <w:pPr>
        <w:pStyle w:val="B1"/>
      </w:pPr>
      <w:r w:rsidRPr="00977052">
        <w:t>1.</w:t>
      </w:r>
      <w:r w:rsidRPr="00977052">
        <w:tab/>
        <w:t>The PINE may send a PIN Join request to the PEGCF of the selected PIN providing its own Identity and the Requested PIN ID. If in step 0 the PINE is not able to identify the requested PIN ID, the device may send the join message to the available identified PEGCF.</w:t>
      </w:r>
    </w:p>
    <w:p w14:paraId="13D10A07" w14:textId="77777777" w:rsidR="00CF1D92" w:rsidRPr="00977052" w:rsidRDefault="00CF1D92" w:rsidP="00CF1D92">
      <w:pPr>
        <w:pStyle w:val="B1"/>
      </w:pPr>
      <w:r w:rsidRPr="00977052">
        <w:t>2.</w:t>
      </w:r>
      <w:r w:rsidRPr="00977052">
        <w:tab/>
        <w:t>When the PEGCF receives the PIN Join request from the PINE or when it performs the association for establishing the P2P transport layer can send the PIN Join request to the PEMCF without waiting the reception of the PIN Join message from PINE. This step may be specific for the P2P transport layer. The PINE ID may be derived from the previous association. e.g. from BT association, or the MAC address of the PINE.</w:t>
      </w:r>
    </w:p>
    <w:p w14:paraId="557A6910" w14:textId="77777777" w:rsidR="00CF1D92" w:rsidRPr="00977052" w:rsidRDefault="00CF1D92" w:rsidP="00CF1D92">
      <w:pPr>
        <w:pStyle w:val="EditorsNote"/>
      </w:pPr>
      <w:r w:rsidRPr="00977052">
        <w:t>Editor's note:</w:t>
      </w:r>
      <w:r w:rsidRPr="00977052">
        <w:tab/>
        <w:t>The definition of PINE identity is FFS.</w:t>
      </w:r>
    </w:p>
    <w:p w14:paraId="541D5F55" w14:textId="77777777" w:rsidR="00CF1D92" w:rsidRPr="00977052" w:rsidRDefault="00CF1D92" w:rsidP="00CF1D92">
      <w:pPr>
        <w:pStyle w:val="B1"/>
      </w:pPr>
      <w:r w:rsidRPr="00977052">
        <w:t>3a-3b:</w:t>
      </w:r>
      <w:r w:rsidRPr="00977052">
        <w:tab/>
        <w:t>The PEMCF send a PIN identity request in order to trigger the PINE authentication &amp; authorisation providing to the PINE the PIN ID and the PEMCF ID.</w:t>
      </w:r>
    </w:p>
    <w:p w14:paraId="05DF1587" w14:textId="77777777" w:rsidR="00CF1D92" w:rsidRPr="00977052" w:rsidRDefault="00CF1D92" w:rsidP="00CF1D92">
      <w:pPr>
        <w:pStyle w:val="B1"/>
      </w:pPr>
      <w:r w:rsidRPr="00977052">
        <w:t>4a-4b:</w:t>
      </w:r>
      <w:r w:rsidRPr="00977052">
        <w:tab/>
        <w:t>The PINE responds with its PINE ID and the information toward the PEMCF.</w:t>
      </w:r>
    </w:p>
    <w:p w14:paraId="5A4980C2" w14:textId="77777777" w:rsidR="00CF1D92" w:rsidRPr="00977052" w:rsidRDefault="00CF1D92" w:rsidP="00CF1D92">
      <w:pPr>
        <w:pStyle w:val="B1"/>
      </w:pPr>
      <w:r w:rsidRPr="00977052">
        <w:t>5:</w:t>
      </w:r>
      <w:r w:rsidRPr="00977052">
        <w:tab/>
        <w:t>The PIN authentication is performed.</w:t>
      </w:r>
    </w:p>
    <w:p w14:paraId="50DD6C77" w14:textId="77777777" w:rsidR="00CF1D92" w:rsidRPr="00977052" w:rsidRDefault="00CF1D92" w:rsidP="00CF1D92">
      <w:pPr>
        <w:pStyle w:val="EditorsNote"/>
      </w:pPr>
      <w:r w:rsidRPr="00977052">
        <w:t>Editor's note:</w:t>
      </w:r>
      <w:r w:rsidRPr="00977052">
        <w:tab/>
        <w:t>The detailed description of PIN authentication procedure is in SA WG3 scope.</w:t>
      </w:r>
    </w:p>
    <w:p w14:paraId="5996F0D6" w14:textId="77777777" w:rsidR="00CF1D92" w:rsidRPr="00977052" w:rsidRDefault="00CF1D92" w:rsidP="00CF1D92">
      <w:pPr>
        <w:pStyle w:val="B1"/>
      </w:pPr>
      <w:r w:rsidRPr="00977052">
        <w:lastRenderedPageBreak/>
        <w:t>6a.</w:t>
      </w:r>
      <w:r w:rsidRPr="00977052">
        <w:tab/>
        <w:t>When successfully authenticated the PEMC send a PIN update message toward the P-NF. The message is encapsulated in the PIN Container and transported over NAS.</w:t>
      </w:r>
    </w:p>
    <w:p w14:paraId="0EA23942" w14:textId="77777777" w:rsidR="00CF1D92" w:rsidRPr="00977052" w:rsidRDefault="00CF1D92" w:rsidP="00CF1D92">
      <w:pPr>
        <w:pStyle w:val="B1"/>
      </w:pPr>
      <w:r w:rsidRPr="00977052">
        <w:t>6b.</w:t>
      </w:r>
      <w:r w:rsidRPr="00977052">
        <w:tab/>
        <w:t xml:space="preserve">The AMF forwards the PIN message to P-NF in </w:t>
      </w:r>
      <w:proofErr w:type="spellStart"/>
      <w:r w:rsidRPr="00977052">
        <w:t>Npnf_Notify</w:t>
      </w:r>
      <w:proofErr w:type="spellEnd"/>
      <w:r w:rsidRPr="00977052">
        <w:t>.</w:t>
      </w:r>
    </w:p>
    <w:p w14:paraId="007B4198" w14:textId="77777777" w:rsidR="00CF1D92" w:rsidRPr="00977052" w:rsidRDefault="00CF1D92" w:rsidP="00CF1D92">
      <w:pPr>
        <w:pStyle w:val="B1"/>
      </w:pPr>
      <w:r w:rsidRPr="00977052">
        <w:t>7.</w:t>
      </w:r>
      <w:r w:rsidRPr="00977052">
        <w:tab/>
        <w:t>The PEMCF send PIN successful authentication to PINE. The PEMC verifies that the PINE ID and whether is authorised to be added to the PIN network.</w:t>
      </w:r>
    </w:p>
    <w:p w14:paraId="13900291" w14:textId="77777777" w:rsidR="00CF1D92" w:rsidRPr="00977052" w:rsidRDefault="00CF1D92" w:rsidP="00CF1D92">
      <w:pPr>
        <w:pStyle w:val="B1"/>
      </w:pPr>
      <w:r w:rsidRPr="00977052">
        <w:t>8.</w:t>
      </w:r>
      <w:r w:rsidRPr="00977052">
        <w:tab/>
        <w:t>The P-NF updates the PIN context adding the PINE ID to the PIN network identified by PIN ID.</w:t>
      </w:r>
    </w:p>
    <w:p w14:paraId="16BF3DCF" w14:textId="77777777" w:rsidR="00CF1D92" w:rsidRPr="00977052" w:rsidRDefault="00CF1D92" w:rsidP="00CF1D92">
      <w:pPr>
        <w:pStyle w:val="B1"/>
      </w:pPr>
      <w:r w:rsidRPr="00977052">
        <w:t>9a-9b.</w:t>
      </w:r>
      <w:r w:rsidRPr="00977052">
        <w:tab/>
        <w:t>The P-NF may notify to the PIN AF the addition of the PINE ID to the PIN ID if the PIN AF has been requested to be notified of PIN status changes.</w:t>
      </w:r>
    </w:p>
    <w:p w14:paraId="41B2F7F7" w14:textId="77777777" w:rsidR="00CF1D92" w:rsidRPr="00977052" w:rsidRDefault="00CF1D92" w:rsidP="00CF1D92">
      <w:pPr>
        <w:pStyle w:val="EditorsNote"/>
      </w:pPr>
      <w:r w:rsidRPr="00977052">
        <w:t>Editor's note:</w:t>
      </w:r>
      <w:r w:rsidRPr="00977052">
        <w:tab/>
        <w:t>The generation of PIN security key will be revised based on SA WG3 study.</w:t>
      </w:r>
    </w:p>
    <w:p w14:paraId="09DFA50C" w14:textId="77777777" w:rsidR="00CF1D92" w:rsidRPr="00977052" w:rsidRDefault="00CF1D92" w:rsidP="00CF1D92">
      <w:pPr>
        <w:pStyle w:val="3"/>
      </w:pPr>
      <w:bookmarkStart w:id="43" w:name="_Toc100925355"/>
      <w:bookmarkStart w:id="44" w:name="_Toc100925725"/>
      <w:bookmarkStart w:id="45" w:name="_Toc104235335"/>
      <w:bookmarkStart w:id="46" w:name="_Toc104539687"/>
      <w:r w:rsidRPr="00977052">
        <w:t>6.6.3</w:t>
      </w:r>
      <w:r w:rsidRPr="00977052">
        <w:tab/>
        <w:t>Impacts on services, entities, and interfaces</w:t>
      </w:r>
      <w:bookmarkEnd w:id="43"/>
      <w:bookmarkEnd w:id="44"/>
      <w:bookmarkEnd w:id="45"/>
      <w:bookmarkEnd w:id="46"/>
    </w:p>
    <w:p w14:paraId="63CB8524" w14:textId="77777777" w:rsidR="00CF1D92" w:rsidRPr="00977052" w:rsidRDefault="00CF1D92" w:rsidP="00CF1D92">
      <w:pPr>
        <w:rPr>
          <w:b/>
          <w:bCs/>
          <w:lang w:eastAsia="zh-CN"/>
        </w:rPr>
      </w:pPr>
      <w:r w:rsidRPr="00977052">
        <w:rPr>
          <w:b/>
          <w:bCs/>
          <w:lang w:eastAsia="zh-CN"/>
        </w:rPr>
        <w:t>AMF:</w:t>
      </w:r>
    </w:p>
    <w:p w14:paraId="11BF905F" w14:textId="77777777" w:rsidR="00CF1D92" w:rsidRPr="00977052" w:rsidRDefault="00CF1D92" w:rsidP="00CF1D92">
      <w:pPr>
        <w:pStyle w:val="B1"/>
      </w:pPr>
      <w:r w:rsidRPr="00977052">
        <w:t>-</w:t>
      </w:r>
      <w:r w:rsidRPr="00977052">
        <w:tab/>
        <w:t>Support P-NF container messages.</w:t>
      </w:r>
    </w:p>
    <w:p w14:paraId="7D123B43" w14:textId="77777777" w:rsidR="00CF1D92" w:rsidRPr="00977052" w:rsidRDefault="00CF1D92" w:rsidP="00CF1D92">
      <w:pPr>
        <w:rPr>
          <w:b/>
          <w:bCs/>
          <w:lang w:eastAsia="zh-CN"/>
        </w:rPr>
      </w:pPr>
      <w:r w:rsidRPr="00977052">
        <w:rPr>
          <w:b/>
          <w:bCs/>
          <w:lang w:eastAsia="zh-CN"/>
        </w:rPr>
        <w:t>P-NF:</w:t>
      </w:r>
    </w:p>
    <w:p w14:paraId="2BD7867D" w14:textId="1E611371" w:rsidR="006D4C78" w:rsidRDefault="00CF1D92" w:rsidP="00CF1D92">
      <w:pPr>
        <w:pStyle w:val="B1"/>
        <w:rPr>
          <w:ins w:id="47" w:author="Huawei" w:date="2022-08-01T11:39:00Z"/>
          <w:lang w:eastAsia="zh-CN"/>
        </w:rPr>
      </w:pPr>
      <w:r w:rsidRPr="00977052">
        <w:t>-</w:t>
      </w:r>
      <w:r w:rsidRPr="00977052">
        <w:rPr>
          <w:rFonts w:eastAsia="Yu Mincho"/>
        </w:rPr>
        <w:tab/>
      </w:r>
      <w:r w:rsidRPr="00977052">
        <w:rPr>
          <w:lang w:eastAsia="zh-CN"/>
        </w:rPr>
        <w:t>Support the management of PIN, e.g. assign an authorised UE to be PEMC/PEGC, distribute a PIN ID to identify a PIN.</w:t>
      </w:r>
    </w:p>
    <w:p w14:paraId="2AE83D6E" w14:textId="7B8927A8" w:rsidR="00C45E8F" w:rsidRPr="00977052" w:rsidRDefault="00C45E8F" w:rsidP="00CF1D92">
      <w:pPr>
        <w:pStyle w:val="B1"/>
        <w:rPr>
          <w:rFonts w:eastAsia="Yu Mincho"/>
        </w:rPr>
      </w:pPr>
      <w:ins w:id="48" w:author="Huawei" w:date="2022-08-01T11:39:00Z">
        <w:r>
          <w:rPr>
            <w:lang w:eastAsia="zh-CN"/>
          </w:rPr>
          <w:t>-  Support the storage of PIN service information.</w:t>
        </w:r>
      </w:ins>
    </w:p>
    <w:p w14:paraId="0DD5847C" w14:textId="77777777" w:rsidR="00CF1D92" w:rsidRPr="00977052" w:rsidRDefault="00CF1D92" w:rsidP="00CF1D92">
      <w:pPr>
        <w:rPr>
          <w:b/>
          <w:bCs/>
          <w:lang w:eastAsia="zh-CN"/>
        </w:rPr>
      </w:pPr>
      <w:r w:rsidRPr="00977052">
        <w:rPr>
          <w:b/>
          <w:bCs/>
          <w:lang w:eastAsia="zh-CN"/>
        </w:rPr>
        <w:t>NEF:</w:t>
      </w:r>
    </w:p>
    <w:p w14:paraId="4DC8ED74" w14:textId="442FF97E" w:rsidR="00121722" w:rsidRDefault="00CF1D92" w:rsidP="00F70D66">
      <w:pPr>
        <w:pStyle w:val="B1"/>
        <w:rPr>
          <w:ins w:id="49" w:author="Huawei" w:date="2022-08-01T11:40:00Z"/>
          <w:lang w:eastAsia="zh-CN"/>
        </w:rPr>
      </w:pPr>
      <w:r w:rsidRPr="00977052">
        <w:t>-</w:t>
      </w:r>
      <w:r w:rsidRPr="00977052">
        <w:rPr>
          <w:rFonts w:eastAsia="Yu Mincho"/>
        </w:rPr>
        <w:tab/>
      </w:r>
      <w:r w:rsidRPr="00977052">
        <w:rPr>
          <w:lang w:eastAsia="zh-CN"/>
        </w:rPr>
        <w:t>Interact with P-NF for exposure of PIN information toward AF.</w:t>
      </w:r>
    </w:p>
    <w:p w14:paraId="57C35696" w14:textId="164949D8" w:rsidR="00C45E8F" w:rsidRPr="00C45E8F" w:rsidRDefault="00C45E8F">
      <w:pPr>
        <w:pStyle w:val="B1"/>
        <w:ind w:left="0" w:firstLine="0"/>
        <w:rPr>
          <w:ins w:id="50" w:author="Huawei" w:date="2022-08-01T11:40:00Z"/>
          <w:b/>
          <w:lang w:eastAsia="zh-CN"/>
          <w:rPrChange w:id="51" w:author="Huawei" w:date="2022-08-01T11:40:00Z">
            <w:rPr>
              <w:ins w:id="52" w:author="Huawei" w:date="2022-08-01T11:40:00Z"/>
              <w:lang w:eastAsia="zh-CN"/>
            </w:rPr>
          </w:rPrChange>
        </w:rPr>
        <w:pPrChange w:id="53" w:author="Huawei" w:date="2022-08-01T11:40:00Z">
          <w:pPr>
            <w:pStyle w:val="B1"/>
          </w:pPr>
        </w:pPrChange>
      </w:pPr>
      <w:ins w:id="54" w:author="Huawei" w:date="2022-08-01T11:40:00Z">
        <w:r w:rsidRPr="00C45E8F">
          <w:rPr>
            <w:b/>
            <w:lang w:eastAsia="zh-CN"/>
            <w:rPrChange w:id="55" w:author="Huawei" w:date="2022-08-01T11:40:00Z">
              <w:rPr>
                <w:lang w:eastAsia="zh-CN"/>
              </w:rPr>
            </w:rPrChange>
          </w:rPr>
          <w:t>UDM:</w:t>
        </w:r>
      </w:ins>
    </w:p>
    <w:p w14:paraId="14A2ABDA" w14:textId="38C5993C" w:rsidR="00C45E8F" w:rsidRPr="00C45E8F" w:rsidRDefault="00C45E8F">
      <w:pPr>
        <w:pStyle w:val="B1"/>
        <w:numPr>
          <w:ilvl w:val="0"/>
          <w:numId w:val="34"/>
        </w:numPr>
        <w:rPr>
          <w:rFonts w:eastAsiaTheme="minorEastAsia"/>
          <w:lang w:eastAsia="zh-CN"/>
          <w:rPrChange w:id="56" w:author="Huawei" w:date="2022-08-01T11:40:00Z">
            <w:rPr>
              <w:rFonts w:eastAsia="Yu Mincho"/>
            </w:rPr>
          </w:rPrChange>
        </w:rPr>
        <w:pPrChange w:id="57" w:author="Huawei" w:date="2022-08-01T11:40:00Z">
          <w:pPr>
            <w:pStyle w:val="B1"/>
            <w:ind w:left="0" w:firstLine="0"/>
          </w:pPr>
        </w:pPrChange>
      </w:pPr>
      <w:ins w:id="58" w:author="Huawei" w:date="2022-08-01T11:41:00Z">
        <w:r>
          <w:rPr>
            <w:rFonts w:eastAsiaTheme="minorEastAsia"/>
            <w:lang w:eastAsia="zh-CN"/>
          </w:rPr>
          <w:t xml:space="preserve">Support to store UE subscription </w:t>
        </w:r>
      </w:ins>
      <w:ins w:id="59" w:author="Huawei" w:date="2022-08-01T11:42:00Z">
        <w:r>
          <w:rPr>
            <w:rFonts w:eastAsiaTheme="minorEastAsia"/>
            <w:lang w:eastAsia="zh-CN"/>
          </w:rPr>
          <w:t>data of PIN capability.</w:t>
        </w:r>
      </w:ins>
      <w:ins w:id="60" w:author="Huawei" w:date="2022-08-01T11:41:00Z">
        <w:r>
          <w:rPr>
            <w:rFonts w:eastAsiaTheme="minorEastAsia"/>
            <w:lang w:eastAsia="zh-CN"/>
          </w:rPr>
          <w:t xml:space="preserve"> </w:t>
        </w:r>
      </w:ins>
    </w:p>
    <w:p w14:paraId="2D2147C5" w14:textId="56C4F973" w:rsidR="001C7187" w:rsidRPr="00CF1D92" w:rsidRDefault="001C7187" w:rsidP="00CF1D92">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9FF78" w14:textId="77777777" w:rsidR="00274798" w:rsidRDefault="00274798">
      <w:r>
        <w:separator/>
      </w:r>
    </w:p>
    <w:p w14:paraId="7CDA6AF1" w14:textId="77777777" w:rsidR="00274798" w:rsidRDefault="00274798"/>
  </w:endnote>
  <w:endnote w:type="continuationSeparator" w:id="0">
    <w:p w14:paraId="24959ADC" w14:textId="77777777" w:rsidR="00274798" w:rsidRDefault="00274798">
      <w:r>
        <w:continuationSeparator/>
      </w:r>
    </w:p>
    <w:p w14:paraId="1A62A904" w14:textId="77777777" w:rsidR="00274798" w:rsidRDefault="00274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EC15D" w14:textId="77777777" w:rsidR="00274798" w:rsidRDefault="00274798">
      <w:r>
        <w:separator/>
      </w:r>
    </w:p>
    <w:p w14:paraId="7D3CFD19" w14:textId="77777777" w:rsidR="00274798" w:rsidRDefault="00274798"/>
  </w:footnote>
  <w:footnote w:type="continuationSeparator" w:id="0">
    <w:p w14:paraId="0CCDD7DA" w14:textId="77777777" w:rsidR="00274798" w:rsidRDefault="00274798">
      <w:r>
        <w:continuationSeparator/>
      </w:r>
    </w:p>
    <w:p w14:paraId="4FDE794C" w14:textId="77777777" w:rsidR="00274798" w:rsidRDefault="002747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21566">
      <w:rPr>
        <w:rFonts w:ascii="Arial" w:hAnsi="Arial" w:cs="Arial"/>
        <w:b/>
        <w:bCs/>
        <w:noProof/>
        <w:sz w:val="18"/>
        <w:lang w:val="fr-FR"/>
      </w:rPr>
      <w:t>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94128"/>
    <w:multiLevelType w:val="hybridMultilevel"/>
    <w:tmpl w:val="96CC7A28"/>
    <w:lvl w:ilvl="0" w:tplc="00000002">
      <w:start w:val="7"/>
      <w:numFmt w:val="bullet"/>
      <w:lvlText w:val="-"/>
      <w:lvlJc w:val="left"/>
      <w:pPr>
        <w:ind w:left="717" w:hanging="420"/>
      </w:pPr>
      <w:rPr>
        <w:rFonts w:ascii="Arial" w:hAnsi="Arial" w:cs="Arial"/>
      </w:rPr>
    </w:lvl>
    <w:lvl w:ilvl="1" w:tplc="04090003" w:tentative="1">
      <w:start w:val="1"/>
      <w:numFmt w:val="bullet"/>
      <w:lvlText w:val=""/>
      <w:lvlJc w:val="left"/>
      <w:pPr>
        <w:ind w:left="1137" w:hanging="420"/>
      </w:pPr>
      <w:rPr>
        <w:rFonts w:ascii="Wingdings" w:hAnsi="Wingdings" w:hint="default"/>
      </w:rPr>
    </w:lvl>
    <w:lvl w:ilvl="2" w:tplc="04090005" w:tentative="1">
      <w:start w:val="1"/>
      <w:numFmt w:val="bullet"/>
      <w:lvlText w:val=""/>
      <w:lvlJc w:val="left"/>
      <w:pPr>
        <w:ind w:left="1557" w:hanging="420"/>
      </w:pPr>
      <w:rPr>
        <w:rFonts w:ascii="Wingdings" w:hAnsi="Wingdings" w:hint="default"/>
      </w:rPr>
    </w:lvl>
    <w:lvl w:ilvl="3" w:tplc="04090001" w:tentative="1">
      <w:start w:val="1"/>
      <w:numFmt w:val="bullet"/>
      <w:lvlText w:val=""/>
      <w:lvlJc w:val="left"/>
      <w:pPr>
        <w:ind w:left="1977" w:hanging="420"/>
      </w:pPr>
      <w:rPr>
        <w:rFonts w:ascii="Wingdings" w:hAnsi="Wingdings" w:hint="default"/>
      </w:rPr>
    </w:lvl>
    <w:lvl w:ilvl="4" w:tplc="04090003" w:tentative="1">
      <w:start w:val="1"/>
      <w:numFmt w:val="bullet"/>
      <w:lvlText w:val=""/>
      <w:lvlJc w:val="left"/>
      <w:pPr>
        <w:ind w:left="2397" w:hanging="420"/>
      </w:pPr>
      <w:rPr>
        <w:rFonts w:ascii="Wingdings" w:hAnsi="Wingdings" w:hint="default"/>
      </w:rPr>
    </w:lvl>
    <w:lvl w:ilvl="5" w:tplc="04090005" w:tentative="1">
      <w:start w:val="1"/>
      <w:numFmt w:val="bullet"/>
      <w:lvlText w:val=""/>
      <w:lvlJc w:val="left"/>
      <w:pPr>
        <w:ind w:left="2817" w:hanging="420"/>
      </w:pPr>
      <w:rPr>
        <w:rFonts w:ascii="Wingdings" w:hAnsi="Wingdings" w:hint="default"/>
      </w:rPr>
    </w:lvl>
    <w:lvl w:ilvl="6" w:tplc="04090001" w:tentative="1">
      <w:start w:val="1"/>
      <w:numFmt w:val="bullet"/>
      <w:lvlText w:val=""/>
      <w:lvlJc w:val="left"/>
      <w:pPr>
        <w:ind w:left="3237" w:hanging="420"/>
      </w:pPr>
      <w:rPr>
        <w:rFonts w:ascii="Wingdings" w:hAnsi="Wingdings" w:hint="default"/>
      </w:rPr>
    </w:lvl>
    <w:lvl w:ilvl="7" w:tplc="04090003" w:tentative="1">
      <w:start w:val="1"/>
      <w:numFmt w:val="bullet"/>
      <w:lvlText w:val=""/>
      <w:lvlJc w:val="left"/>
      <w:pPr>
        <w:ind w:left="3657" w:hanging="420"/>
      </w:pPr>
      <w:rPr>
        <w:rFonts w:ascii="Wingdings" w:hAnsi="Wingdings" w:hint="default"/>
      </w:rPr>
    </w:lvl>
    <w:lvl w:ilvl="8" w:tplc="04090005" w:tentative="1">
      <w:start w:val="1"/>
      <w:numFmt w:val="bullet"/>
      <w:lvlText w:val=""/>
      <w:lvlJc w:val="left"/>
      <w:pPr>
        <w:ind w:left="4077"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3416D0"/>
    <w:multiLevelType w:val="hybridMultilevel"/>
    <w:tmpl w:val="EAB6106A"/>
    <w:lvl w:ilvl="0" w:tplc="46E2D3D4">
      <w:start w:val="16"/>
      <w:numFmt w:val="bullet"/>
      <w:lvlText w:val="-"/>
      <w:lvlJc w:val="left"/>
      <w:pPr>
        <w:ind w:left="660" w:hanging="36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31"/>
  </w:num>
  <w:num w:numId="7">
    <w:abstractNumId w:val="11"/>
  </w:num>
  <w:num w:numId="8">
    <w:abstractNumId w:val="15"/>
  </w:num>
  <w:num w:numId="9">
    <w:abstractNumId w:val="23"/>
  </w:num>
  <w:num w:numId="10">
    <w:abstractNumId w:val="33"/>
  </w:num>
  <w:num w:numId="11">
    <w:abstractNumId w:val="12"/>
  </w:num>
  <w:num w:numId="12">
    <w:abstractNumId w:val="0"/>
  </w:num>
  <w:num w:numId="13">
    <w:abstractNumId w:val="4"/>
  </w:num>
  <w:num w:numId="14">
    <w:abstractNumId w:val="13"/>
  </w:num>
  <w:num w:numId="15">
    <w:abstractNumId w:val="30"/>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6"/>
  </w:num>
  <w:num w:numId="21">
    <w:abstractNumId w:val="25"/>
  </w:num>
  <w:num w:numId="22">
    <w:abstractNumId w:val="29"/>
  </w:num>
  <w:num w:numId="23">
    <w:abstractNumId w:val="7"/>
  </w:num>
  <w:num w:numId="24">
    <w:abstractNumId w:val="8"/>
  </w:num>
  <w:num w:numId="25">
    <w:abstractNumId w:val="27"/>
  </w:num>
  <w:num w:numId="26">
    <w:abstractNumId w:val="21"/>
  </w:num>
  <w:num w:numId="27">
    <w:abstractNumId w:val="32"/>
  </w:num>
  <w:num w:numId="28">
    <w:abstractNumId w:val="1"/>
  </w:num>
  <w:num w:numId="29">
    <w:abstractNumId w:val="14"/>
  </w:num>
  <w:num w:numId="30">
    <w:abstractNumId w:val="10"/>
  </w:num>
  <w:num w:numId="31">
    <w:abstractNumId w:val="24"/>
  </w:num>
  <w:num w:numId="32">
    <w:abstractNumId w:val="19"/>
  </w:num>
  <w:num w:numId="33">
    <w:abstractNumId w:val="28"/>
  </w:num>
  <w:num w:numId="34">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722"/>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798"/>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48CB"/>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1566"/>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6BDA"/>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C78"/>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0AA"/>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4C7C"/>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10F"/>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1BE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670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5E8F"/>
    <w:rsid w:val="00C46228"/>
    <w:rsid w:val="00C47B3F"/>
    <w:rsid w:val="00C51CC5"/>
    <w:rsid w:val="00C52444"/>
    <w:rsid w:val="00C52C13"/>
    <w:rsid w:val="00C530DD"/>
    <w:rsid w:val="00C541F2"/>
    <w:rsid w:val="00C54513"/>
    <w:rsid w:val="00C548C2"/>
    <w:rsid w:val="00C5511B"/>
    <w:rsid w:val="00C55399"/>
    <w:rsid w:val="00C56941"/>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1544"/>
    <w:rsid w:val="00CE34A4"/>
    <w:rsid w:val="00CE5223"/>
    <w:rsid w:val="00CE682B"/>
    <w:rsid w:val="00CE6C3E"/>
    <w:rsid w:val="00CE73D7"/>
    <w:rsid w:val="00CE75A3"/>
    <w:rsid w:val="00CF0032"/>
    <w:rsid w:val="00CF1670"/>
    <w:rsid w:val="00CF1BB6"/>
    <w:rsid w:val="00CF1D92"/>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59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62"/>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0D66"/>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13B17E6-CA17-4A40-9EBE-DF0A94D4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6</Pages>
  <Words>1425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cp:revision>
  <cp:lastPrinted>2018-08-13T16:59:00Z</cp:lastPrinted>
  <dcterms:created xsi:type="dcterms:W3CDTF">2022-04-27T13:10:00Z</dcterms:created>
  <dcterms:modified xsi:type="dcterms:W3CDTF">2022-08-10T02:32:00Z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(3)qifvmK30hCs2N8/CF8pkkVlOe/PgC1A83ZDLvg4VOrxSJd04PcLFTpELARyy5F7n+s0xEH4+
2SXwkX1KEGa2YbXujdwHXs3VDPeyGb+VyC9MbB25LYGPeBIEvhs/QsWdboXjNADRtu/geaJJ
Dw4hqpJB+WpvDD+pplltn6ZXSkGpMaB4ROn2lUWDIXOcsfNLLpHraJ00JprNorMyOhlHKm0E
ioisDijrz7FkjTEB8O</vt:lpwstr>
  </property>
  <property fmtid="{D5CDD505-2E9C-101B-9397-08002B2CF9AE}" pid="9" name="_2015_ms_pID_7253431">
    <vt:lpwstr>DPXnHBEuJbhoHPcUbZIwA9VJzZCN3GodCWy/cbkXs8r2LLeuPKzKyj
9Ml8lZVRLl42SKl7nEfXCuquXdsvb8CQ3NBrWqH8Ffg0KpdTVRUrDLPwBneee0BOr2kDzLM+
CBDSPTbxcCPJIe5HGIDnPdipjzye80paKbOMpooby5v8NLE0fJQbRY9ehxXQQJ/YMpjrbW05
n9xe9JPOXMY0fBNeWEVCI52W8h79CBE3zvDu</vt:lpwstr>
  </property>
  <property fmtid="{D5CDD505-2E9C-101B-9397-08002B2CF9AE}" pid="10" name="_2015_ms_pID_7253432">
    <vt:lpwstr>O+xyBh9b7pSSZqP5qEACT6s=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